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36F" w:rsidRDefault="00B5636F" w:rsidP="00B563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</w:t>
      </w:r>
      <w:r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430ED5" w:rsidRPr="00430ED5">
        <w:rPr>
          <w:rFonts w:cs="Arial"/>
          <w:b/>
          <w:bCs/>
          <w:sz w:val="26"/>
          <w:szCs w:val="26"/>
        </w:rPr>
        <w:t>S5-187193</w:t>
      </w:r>
    </w:p>
    <w:p w:rsidR="00B5636F" w:rsidRDefault="00B5636F" w:rsidP="00B563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Spokane, 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636F" w:rsidTr="00E648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B5636F" w:rsidTr="00E648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636F" w:rsidTr="00E648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c>
          <w:tcPr>
            <w:tcW w:w="142" w:type="dxa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5636F" w:rsidRPr="00410371" w:rsidRDefault="00B8205B" w:rsidP="00E648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</w:t>
            </w:r>
            <w:r w:rsidR="00B563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636F" w:rsidRPr="00410371" w:rsidRDefault="00021B41" w:rsidP="00E648D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21B41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:rsidR="00B5636F" w:rsidRDefault="00B5636F" w:rsidP="00E648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5636F" w:rsidRPr="00410371" w:rsidRDefault="00DA48A4" w:rsidP="00E648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5636F" w:rsidRDefault="00B5636F" w:rsidP="00E648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5636F" w:rsidRPr="00410371" w:rsidRDefault="00B5636F" w:rsidP="003E1C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2A03">
              <w:rPr>
                <w:b/>
                <w:noProof/>
                <w:sz w:val="28"/>
              </w:rPr>
              <w:t>15.0.</w:t>
            </w:r>
            <w:r w:rsidR="003E1CD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</w:rPr>
            </w:pPr>
          </w:p>
        </w:tc>
      </w:tr>
      <w:tr w:rsidR="00B5636F" w:rsidTr="00E648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</w:rPr>
            </w:pPr>
          </w:p>
        </w:tc>
      </w:tr>
      <w:tr w:rsidR="00B5636F" w:rsidTr="00E648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636F" w:rsidRPr="00F25D98" w:rsidRDefault="00B5636F" w:rsidP="00E648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636F" w:rsidTr="00E648D4">
        <w:tc>
          <w:tcPr>
            <w:tcW w:w="9641" w:type="dxa"/>
            <w:gridSpan w:val="9"/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636F" w:rsidRDefault="00B5636F" w:rsidP="00B563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636F" w:rsidTr="00E648D4">
        <w:tc>
          <w:tcPr>
            <w:tcW w:w="2835" w:type="dxa"/>
          </w:tcPr>
          <w:p w:rsidR="00B5636F" w:rsidRDefault="00B5636F" w:rsidP="00E648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636F" w:rsidRDefault="00B5636F" w:rsidP="00E648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5636F" w:rsidRDefault="00B5636F" w:rsidP="00E648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636F" w:rsidRDefault="00B5636F" w:rsidP="00E648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B5636F" w:rsidRDefault="00B5636F" w:rsidP="00B563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636F" w:rsidTr="00E648D4">
        <w:tc>
          <w:tcPr>
            <w:tcW w:w="9640" w:type="dxa"/>
            <w:gridSpan w:val="11"/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636F" w:rsidRDefault="000473C2" w:rsidP="00AB79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NRM </w:t>
            </w:r>
            <w:r w:rsidR="0036557C">
              <w:t>for network slice priority support</w:t>
            </w:r>
          </w:p>
        </w:tc>
      </w:tr>
      <w:tr w:rsidR="00B5636F" w:rsidTr="00E648D4">
        <w:tc>
          <w:tcPr>
            <w:tcW w:w="1843" w:type="dxa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c>
          <w:tcPr>
            <w:tcW w:w="1843" w:type="dxa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B5636F" w:rsidTr="00E648D4">
        <w:tc>
          <w:tcPr>
            <w:tcW w:w="1843" w:type="dxa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5636F" w:rsidTr="00E648D4">
        <w:tc>
          <w:tcPr>
            <w:tcW w:w="1843" w:type="dxa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c>
          <w:tcPr>
            <w:tcW w:w="1843" w:type="dxa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5636F" w:rsidRDefault="005807CB" w:rsidP="00E64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B5636F" w:rsidRDefault="00B5636F" w:rsidP="00E648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636F" w:rsidRDefault="00B5636F" w:rsidP="00E648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2018-10-29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B5636F" w:rsidTr="00E648D4">
        <w:tc>
          <w:tcPr>
            <w:tcW w:w="1843" w:type="dxa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636F" w:rsidRDefault="00B5636F" w:rsidP="00E648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63EB1">
              <w:rPr>
                <w:noProof/>
              </w:rPr>
              <w:t>el</w:t>
            </w:r>
            <w:r>
              <w:rPr>
                <w:noProof/>
              </w:rPr>
              <w:t>-16</w:t>
            </w:r>
          </w:p>
        </w:tc>
      </w:tr>
      <w:tr w:rsidR="00B5636F" w:rsidTr="00E648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5636F" w:rsidRDefault="00B5636F" w:rsidP="00E648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636F" w:rsidRPr="007C2097" w:rsidRDefault="00B5636F" w:rsidP="00E648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636F" w:rsidTr="00E648D4">
        <w:tc>
          <w:tcPr>
            <w:tcW w:w="1843" w:type="dxa"/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network slice priority as a feature has not been addressed. </w:t>
            </w:r>
          </w:p>
          <w:p w:rsidR="00BA0F42" w:rsidRDefault="00BA0F42" w:rsidP="00CE3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511DEF">
              <w:rPr>
                <w:noProof/>
                <w:lang w:eastAsia="zh-CN"/>
              </w:rPr>
              <w:t>he relevant change</w:t>
            </w:r>
            <w:r>
              <w:rPr>
                <w:noProof/>
                <w:lang w:eastAsia="zh-CN"/>
              </w:rPr>
              <w:t xml:space="preserve"> to NRM IOCs that include network slice priority </w:t>
            </w:r>
            <w:r w:rsidR="00CE3A75">
              <w:rPr>
                <w:noProof/>
                <w:lang w:eastAsia="zh-CN"/>
              </w:rPr>
              <w:t>needs to be</w:t>
            </w:r>
            <w:r>
              <w:rPr>
                <w:noProof/>
                <w:lang w:eastAsia="zh-CN"/>
              </w:rPr>
              <w:t xml:space="preserve"> </w:t>
            </w:r>
            <w:r w:rsidR="00CE3A75">
              <w:rPr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636F" w:rsidRDefault="000473C2" w:rsidP="00E648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Network slice priority attribute is added to NRM</w:t>
            </w:r>
            <w:r w:rsidR="002426F3">
              <w:rPr>
                <w:noProof/>
              </w:rPr>
              <w:t xml:space="preserve"> IOCs for network slice.</w:t>
            </w: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rPr>
                <w:noProof/>
              </w:rPr>
            </w:pPr>
          </w:p>
        </w:tc>
      </w:tr>
      <w:tr w:rsidR="00B5636F" w:rsidTr="00E648D4">
        <w:tc>
          <w:tcPr>
            <w:tcW w:w="2694" w:type="dxa"/>
            <w:gridSpan w:val="2"/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636F" w:rsidRDefault="006906B2" w:rsidP="00E648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5AA">
              <w:t>6</w:t>
            </w:r>
            <w:r w:rsidRPr="002B15AA">
              <w:rPr>
                <w:lang w:eastAsia="zh-CN"/>
              </w:rPr>
              <w:t>.</w:t>
            </w:r>
            <w:r w:rsidRPr="002B15AA">
              <w:t>3.3.2</w:t>
            </w:r>
            <w:r>
              <w:t>,</w:t>
            </w:r>
            <w:r w:rsidRPr="002B15AA">
              <w:t xml:space="preserve"> 6.3.4.2</w:t>
            </w:r>
            <w:r>
              <w:t xml:space="preserve">, </w:t>
            </w:r>
            <w:r w:rsidRPr="002B15AA">
              <w:rPr>
                <w:lang w:eastAsia="zh-CN"/>
              </w:rPr>
              <w:t>6.4</w:t>
            </w:r>
            <w:r w:rsidRPr="002B15AA">
              <w:t>.1</w:t>
            </w: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5636F" w:rsidRDefault="00B5636F" w:rsidP="00E648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5636F" w:rsidRDefault="00B5636F" w:rsidP="00E648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5636F" w:rsidRDefault="00B5636F" w:rsidP="00E648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5636F" w:rsidRDefault="00B5636F" w:rsidP="00E648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5636F" w:rsidRDefault="00B5636F" w:rsidP="00E648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636F" w:rsidRDefault="00B5636F" w:rsidP="00E648D4">
            <w:pPr>
              <w:pStyle w:val="CRCoverPage"/>
              <w:spacing w:after="0"/>
              <w:rPr>
                <w:noProof/>
              </w:rPr>
            </w:pPr>
          </w:p>
        </w:tc>
      </w:tr>
      <w:tr w:rsidR="00B5636F" w:rsidTr="00E648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636F" w:rsidRDefault="00B5636F" w:rsidP="00E64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36F" w:rsidRDefault="00B5636F" w:rsidP="00E648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4110" w:rsidTr="002645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44110" w:rsidRDefault="00BB27BF" w:rsidP="00264589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26458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</w:t>
            </w:r>
            <w:r w:rsidR="00C4411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odified section</w:t>
            </w:r>
          </w:p>
        </w:tc>
      </w:tr>
    </w:tbl>
    <w:p w:rsidR="00264589" w:rsidRPr="002B15AA" w:rsidRDefault="00264589" w:rsidP="00264589">
      <w:pPr>
        <w:pStyle w:val="4"/>
      </w:pPr>
      <w:bookmarkStart w:id="3" w:name="_Toc52461653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264589" w:rsidRPr="002B15AA" w:rsidTr="00264589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264589" w:rsidRPr="002B15AA" w:rsidRDefault="00264589" w:rsidP="00E648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264589" w:rsidRPr="002B15AA" w:rsidRDefault="00264589" w:rsidP="00E648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264589" w:rsidRPr="002B15AA" w:rsidRDefault="00264589" w:rsidP="00E648D4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264589" w:rsidRPr="002B15AA" w:rsidRDefault="00264589" w:rsidP="00E648D4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264589" w:rsidRPr="002B15AA" w:rsidRDefault="00264589" w:rsidP="00E648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264589" w:rsidRPr="002B15AA" w:rsidRDefault="00264589" w:rsidP="00E648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264589" w:rsidRPr="002B15AA" w:rsidTr="00264589">
        <w:trPr>
          <w:cantSplit/>
          <w:trHeight w:val="236"/>
          <w:jc w:val="center"/>
        </w:trPr>
        <w:tc>
          <w:tcPr>
            <w:tcW w:w="2892" w:type="dxa"/>
          </w:tcPr>
          <w:p w:rsidR="00264589" w:rsidRPr="002B15AA" w:rsidRDefault="00264589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6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64589" w:rsidRPr="002B15AA" w:rsidTr="00264589">
        <w:trPr>
          <w:cantSplit/>
          <w:trHeight w:val="236"/>
          <w:jc w:val="center"/>
        </w:trPr>
        <w:tc>
          <w:tcPr>
            <w:tcW w:w="2892" w:type="dxa"/>
          </w:tcPr>
          <w:p w:rsidR="00264589" w:rsidRPr="002B15AA" w:rsidRDefault="00264589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64589" w:rsidRPr="002B15AA" w:rsidTr="00264589">
        <w:trPr>
          <w:cantSplit/>
          <w:trHeight w:val="224"/>
          <w:jc w:val="center"/>
        </w:trPr>
        <w:tc>
          <w:tcPr>
            <w:tcW w:w="2892" w:type="dxa"/>
          </w:tcPr>
          <w:p w:rsidR="00264589" w:rsidRPr="002B15AA" w:rsidRDefault="00264589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64589" w:rsidRPr="002B15AA" w:rsidTr="00264589">
        <w:trPr>
          <w:cantSplit/>
          <w:trHeight w:val="224"/>
          <w:jc w:val="center"/>
        </w:trPr>
        <w:tc>
          <w:tcPr>
            <w:tcW w:w="2892" w:type="dxa"/>
          </w:tcPr>
          <w:p w:rsidR="00264589" w:rsidRPr="002B15AA" w:rsidRDefault="00264589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64589" w:rsidRPr="002B15AA" w:rsidTr="00264589">
        <w:trPr>
          <w:cantSplit/>
          <w:trHeight w:val="236"/>
          <w:jc w:val="center"/>
        </w:trPr>
        <w:tc>
          <w:tcPr>
            <w:tcW w:w="2892" w:type="dxa"/>
          </w:tcPr>
          <w:p w:rsidR="00264589" w:rsidRPr="002B15AA" w:rsidRDefault="00264589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64589" w:rsidRPr="002B15AA" w:rsidTr="00264589">
        <w:trPr>
          <w:cantSplit/>
          <w:trHeight w:val="236"/>
          <w:jc w:val="center"/>
        </w:trPr>
        <w:tc>
          <w:tcPr>
            <w:tcW w:w="2892" w:type="dxa"/>
          </w:tcPr>
          <w:p w:rsidR="00264589" w:rsidRPr="002B15AA" w:rsidRDefault="00264589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6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64589" w:rsidRPr="002B15AA" w:rsidTr="00264589">
        <w:trPr>
          <w:cantSplit/>
          <w:trHeight w:val="236"/>
          <w:jc w:val="center"/>
        </w:trPr>
        <w:tc>
          <w:tcPr>
            <w:tcW w:w="2892" w:type="dxa"/>
          </w:tcPr>
          <w:p w:rsidR="00264589" w:rsidRPr="002B15AA" w:rsidRDefault="00264589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64589" w:rsidRPr="002B15AA" w:rsidRDefault="00264589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64589" w:rsidRPr="002B15AA" w:rsidTr="00264589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64589" w:rsidRPr="002B15AA" w:rsidTr="00264589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89" w:rsidRPr="002B15AA" w:rsidRDefault="00264589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648D4" w:rsidRPr="002B15AA" w:rsidTr="00264589">
        <w:trPr>
          <w:cantSplit/>
          <w:trHeight w:val="236"/>
          <w:jc w:val="center"/>
          <w:ins w:id="4" w:author="Attila Horvat" w:date="2018-11-02T00:38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L"/>
              <w:rPr>
                <w:ins w:id="5" w:author="Attila Horvat" w:date="2018-11-02T00:38:00Z"/>
                <w:rFonts w:ascii="Courier New" w:hAnsi="Courier New" w:cs="Courier New"/>
                <w:szCs w:val="18"/>
                <w:lang w:eastAsia="zh-CN"/>
              </w:rPr>
            </w:pPr>
            <w:ins w:id="6" w:author="Attila Horvat" w:date="2018-11-02T00:38:00Z">
              <w:r w:rsidRPr="00A409FD">
                <w:rPr>
                  <w:rFonts w:ascii="Courier New" w:eastAsia="宋体" w:hAnsi="Courier New" w:cs="Courier New" w:hint="eastAsia"/>
                  <w:szCs w:val="18"/>
                  <w:lang w:eastAsia="zh-CN"/>
                </w:rPr>
                <w:t>pr</w:t>
              </w:r>
              <w:r>
                <w:rPr>
                  <w:rFonts w:ascii="Courier New" w:eastAsia="宋体" w:hAnsi="Courier New" w:cs="Courier New"/>
                  <w:szCs w:val="18"/>
                  <w:lang w:eastAsia="zh-CN"/>
                </w:rPr>
                <w:t>iority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7" w:author="Attila Horvat" w:date="2018-11-02T00:38:00Z"/>
                <w:rFonts w:cs="Arial"/>
                <w:szCs w:val="18"/>
                <w:lang w:eastAsia="zh-CN"/>
              </w:rPr>
            </w:pPr>
            <w:ins w:id="8" w:author="Attila Horvat" w:date="2018-11-02T00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9" w:author="Attila Horvat" w:date="2018-11-02T00:38:00Z"/>
                <w:rFonts w:cs="Arial"/>
              </w:rPr>
            </w:pPr>
            <w:ins w:id="10" w:author="Attila Horvat" w:date="2018-11-02T00:3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11" w:author="Attila Horvat" w:date="2018-11-02T00:38:00Z"/>
                <w:rFonts w:cs="Arial"/>
                <w:szCs w:val="18"/>
                <w:lang w:eastAsia="zh-CN"/>
              </w:rPr>
            </w:pPr>
            <w:ins w:id="12" w:author="Attila Horvat" w:date="2018-11-02T00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13" w:author="Attila Horvat" w:date="2018-11-02T00:38:00Z"/>
                <w:rFonts w:cs="Arial"/>
              </w:rPr>
            </w:pPr>
            <w:ins w:id="14" w:author="Attila Horvat" w:date="2018-11-02T00:3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15" w:author="Attila Horvat" w:date="2018-11-02T00:38:00Z"/>
                <w:rFonts w:cs="Arial"/>
                <w:lang w:eastAsia="zh-CN"/>
              </w:rPr>
            </w:pPr>
            <w:ins w:id="16" w:author="Attila Horvat" w:date="2018-11-02T00:3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B7C62" w:rsidRDefault="008B7C62" w:rsidP="00264589">
      <w:pPr>
        <w:pStyle w:val="4"/>
      </w:pPr>
      <w:bookmarkStart w:id="17" w:name="_Toc52461653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7C62" w:rsidTr="00EF3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B7C62" w:rsidRDefault="008B7C62" w:rsidP="00EF30D7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  <w:bookmarkEnd w:id="17"/>
    </w:tbl>
    <w:p w:rsidR="002D7D8B" w:rsidRPr="002B15AA" w:rsidRDefault="002D7D8B" w:rsidP="002D7D8B"/>
    <w:p w:rsidR="002D7D8B" w:rsidRPr="002B15AA" w:rsidRDefault="002D7D8B" w:rsidP="002D7D8B">
      <w:pPr>
        <w:pStyle w:val="4"/>
      </w:pPr>
      <w:bookmarkStart w:id="18" w:name="_Toc524616540"/>
      <w:r w:rsidRPr="002B15AA">
        <w:t>6.3.4.2</w:t>
      </w:r>
      <w:r w:rsidRPr="002B15AA">
        <w:tab/>
        <w:t>Attributes</w:t>
      </w:r>
      <w:bookmarkEnd w:id="1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2D7D8B" w:rsidRPr="002B15AA" w:rsidTr="002D7D8B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2D7D8B" w:rsidRPr="002B15AA" w:rsidRDefault="002D7D8B" w:rsidP="00E648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2D7D8B" w:rsidRPr="002B15AA" w:rsidRDefault="002D7D8B" w:rsidP="00E648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2D7D8B" w:rsidRPr="002B15AA" w:rsidRDefault="002D7D8B" w:rsidP="00E648D4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2D7D8B" w:rsidRPr="002B15AA" w:rsidRDefault="002D7D8B" w:rsidP="00E648D4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2D7D8B" w:rsidRPr="002B15AA" w:rsidRDefault="002D7D8B" w:rsidP="00E648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2D7D8B" w:rsidRPr="002B15AA" w:rsidRDefault="002D7D8B" w:rsidP="00E648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2D7D8B" w:rsidRPr="002B15AA" w:rsidTr="002D7D8B">
        <w:trPr>
          <w:cantSplit/>
          <w:trHeight w:val="236"/>
          <w:jc w:val="center"/>
        </w:trPr>
        <w:tc>
          <w:tcPr>
            <w:tcW w:w="2892" w:type="dxa"/>
          </w:tcPr>
          <w:p w:rsidR="002D7D8B" w:rsidRPr="002B15AA" w:rsidRDefault="002D7D8B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6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D7D8B" w:rsidRPr="002B15AA" w:rsidTr="002D7D8B">
        <w:trPr>
          <w:cantSplit/>
          <w:trHeight w:val="236"/>
          <w:jc w:val="center"/>
        </w:trPr>
        <w:tc>
          <w:tcPr>
            <w:tcW w:w="2892" w:type="dxa"/>
          </w:tcPr>
          <w:p w:rsidR="002D7D8B" w:rsidRPr="002B15AA" w:rsidRDefault="002D7D8B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D7D8B" w:rsidRPr="002B15AA" w:rsidTr="002D7D8B">
        <w:trPr>
          <w:cantSplit/>
          <w:trHeight w:val="224"/>
          <w:jc w:val="center"/>
        </w:trPr>
        <w:tc>
          <w:tcPr>
            <w:tcW w:w="2892" w:type="dxa"/>
          </w:tcPr>
          <w:p w:rsidR="002D7D8B" w:rsidRPr="002B15AA" w:rsidRDefault="002D7D8B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D7D8B" w:rsidRPr="002B15AA" w:rsidTr="002D7D8B">
        <w:trPr>
          <w:cantSplit/>
          <w:trHeight w:val="224"/>
          <w:jc w:val="center"/>
        </w:trPr>
        <w:tc>
          <w:tcPr>
            <w:tcW w:w="2892" w:type="dxa"/>
          </w:tcPr>
          <w:p w:rsidR="002D7D8B" w:rsidRPr="002B15AA" w:rsidRDefault="002D7D8B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D7D8B" w:rsidRPr="002B15AA" w:rsidTr="002D7D8B">
        <w:trPr>
          <w:cantSplit/>
          <w:trHeight w:val="236"/>
          <w:jc w:val="center"/>
        </w:trPr>
        <w:tc>
          <w:tcPr>
            <w:tcW w:w="2892" w:type="dxa"/>
          </w:tcPr>
          <w:p w:rsidR="002D7D8B" w:rsidRPr="002B15AA" w:rsidRDefault="002D7D8B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D7D8B" w:rsidRPr="002B15AA" w:rsidTr="002D7D8B">
        <w:trPr>
          <w:cantSplit/>
          <w:trHeight w:val="236"/>
          <w:jc w:val="center"/>
        </w:trPr>
        <w:tc>
          <w:tcPr>
            <w:tcW w:w="2892" w:type="dxa"/>
          </w:tcPr>
          <w:p w:rsidR="002D7D8B" w:rsidRPr="002B15AA" w:rsidRDefault="002D7D8B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6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D7D8B" w:rsidRPr="002B15AA" w:rsidTr="002D7D8B">
        <w:trPr>
          <w:cantSplit/>
          <w:trHeight w:val="236"/>
          <w:jc w:val="center"/>
        </w:trPr>
        <w:tc>
          <w:tcPr>
            <w:tcW w:w="2892" w:type="dxa"/>
          </w:tcPr>
          <w:p w:rsidR="002D7D8B" w:rsidRPr="002B15AA" w:rsidRDefault="002D7D8B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2D7D8B" w:rsidRPr="002B15AA" w:rsidRDefault="002D7D8B" w:rsidP="00E648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D7D8B" w:rsidRPr="002B15AA" w:rsidTr="002D7D8B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D7D8B" w:rsidRPr="002B15AA" w:rsidTr="002D7D8B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8B" w:rsidRPr="002B15AA" w:rsidRDefault="002D7D8B" w:rsidP="00E648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648D4" w:rsidRPr="002B15AA" w:rsidTr="002D7D8B">
        <w:trPr>
          <w:cantSplit/>
          <w:trHeight w:val="236"/>
          <w:jc w:val="center"/>
          <w:ins w:id="19" w:author="Attila Horvat" w:date="2018-11-02T00:38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L"/>
              <w:rPr>
                <w:ins w:id="20" w:author="Attila Horvat" w:date="2018-11-02T00:38:00Z"/>
                <w:rFonts w:ascii="Courier New" w:hAnsi="Courier New" w:cs="Courier New"/>
                <w:szCs w:val="18"/>
                <w:lang w:eastAsia="zh-CN"/>
              </w:rPr>
            </w:pPr>
            <w:ins w:id="21" w:author="Attila Horvat" w:date="2018-11-02T00:38:00Z">
              <w:r w:rsidRPr="00A409FD">
                <w:rPr>
                  <w:rFonts w:ascii="Courier New" w:eastAsia="宋体" w:hAnsi="Courier New" w:cs="Courier New" w:hint="eastAsia"/>
                  <w:szCs w:val="18"/>
                  <w:lang w:eastAsia="zh-CN"/>
                </w:rPr>
                <w:t>pr</w:t>
              </w:r>
              <w:r>
                <w:rPr>
                  <w:rFonts w:ascii="Courier New" w:eastAsia="宋体" w:hAnsi="Courier New" w:cs="Courier New"/>
                  <w:szCs w:val="18"/>
                  <w:lang w:eastAsia="zh-CN"/>
                </w:rPr>
                <w:t>iority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22" w:author="Attila Horvat" w:date="2018-11-02T00:38:00Z"/>
                <w:rFonts w:cs="Arial"/>
                <w:szCs w:val="18"/>
                <w:lang w:eastAsia="zh-CN"/>
              </w:rPr>
            </w:pPr>
            <w:ins w:id="23" w:author="Attila Horvat" w:date="2018-11-02T00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24" w:author="Attila Horvat" w:date="2018-11-02T00:38:00Z"/>
                <w:rFonts w:cs="Arial"/>
              </w:rPr>
            </w:pPr>
            <w:ins w:id="25" w:author="Attila Horvat" w:date="2018-11-02T00:3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26" w:author="Attila Horvat" w:date="2018-11-02T00:38:00Z"/>
                <w:rFonts w:cs="Arial"/>
                <w:szCs w:val="18"/>
                <w:lang w:eastAsia="zh-CN"/>
              </w:rPr>
            </w:pPr>
            <w:ins w:id="27" w:author="Attila Horvat" w:date="2018-11-02T00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28" w:author="Attila Horvat" w:date="2018-11-02T00:38:00Z"/>
                <w:rFonts w:cs="Arial"/>
              </w:rPr>
            </w:pPr>
            <w:ins w:id="29" w:author="Attila Horvat" w:date="2018-11-02T00:3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8D4" w:rsidRPr="002B15AA" w:rsidRDefault="00E648D4" w:rsidP="00E648D4">
            <w:pPr>
              <w:pStyle w:val="TAC"/>
              <w:rPr>
                <w:ins w:id="30" w:author="Attila Horvat" w:date="2018-11-02T00:38:00Z"/>
                <w:rFonts w:cs="Arial"/>
                <w:lang w:eastAsia="zh-CN"/>
              </w:rPr>
            </w:pPr>
            <w:ins w:id="31" w:author="Attila Horvat" w:date="2018-11-02T00:3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D2571D" w:rsidRDefault="00D2571D" w:rsidP="00D2571D">
      <w:pPr>
        <w:rPr>
          <w:lang w:eastAsia="zh-CN"/>
        </w:rPr>
      </w:pPr>
      <w:bookmarkStart w:id="32" w:name="_Toc524616544"/>
    </w:p>
    <w:p w:rsidR="00D2571D" w:rsidRPr="00D2571D" w:rsidRDefault="00D2571D" w:rsidP="00D2571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571D" w:rsidTr="00EF3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571D" w:rsidRDefault="00D2571D" w:rsidP="00EF30D7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BB27BF" w:rsidRPr="00D40426" w:rsidRDefault="00BB27BF" w:rsidP="00CF5554">
      <w:pPr>
        <w:pStyle w:val="3"/>
        <w:keepNext w:val="0"/>
        <w:keepLines w:val="0"/>
      </w:pPr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2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BB27BF" w:rsidRPr="002B15AA" w:rsidTr="00D40426">
        <w:trPr>
          <w:cantSplit/>
          <w:tblHeader/>
        </w:trPr>
        <w:tc>
          <w:tcPr>
            <w:tcW w:w="960" w:type="pct"/>
            <w:shd w:val="clear" w:color="auto" w:fill="E0E0E0"/>
          </w:tcPr>
          <w:p w:rsidR="00BB27BF" w:rsidRPr="002B15AA" w:rsidRDefault="00BB27BF" w:rsidP="00D40426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BB27BF" w:rsidRPr="002B15AA" w:rsidRDefault="00BB27BF" w:rsidP="00D40426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BB27BF" w:rsidRPr="002B15AA" w:rsidRDefault="00BB27BF" w:rsidP="00D40426">
            <w:pPr>
              <w:pStyle w:val="TAH"/>
            </w:pPr>
            <w:r w:rsidRPr="002B15AA">
              <w:t>Properties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"name+value" can be used as an RDN when naming an instance of NetworkSliceSubnet IOC. This RDN uniquely identifies the NetworkSliceSubnet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Del="00914EA0" w:rsidRDefault="00BB27BF" w:rsidP="00D4042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It indicates the operational state of the NSI. It describes whether or not the resource is physically installed and working.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zCs w:val="18"/>
              </w:rPr>
            </w:pP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It indicates the administrative state of the NSI. It describes the permission to use or prohibition against using the NSl imposed through the OAM services.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BB27BF" w:rsidRPr="002B15AA" w:rsidRDefault="00BB27BF" w:rsidP="00D40426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allowedValues: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 xml:space="preserve">"Unlocked" or "Shuttingdown" </w:t>
            </w:r>
          </w:p>
          <w:p w:rsidR="00BB27BF" w:rsidRPr="002B15AA" w:rsidRDefault="00BB27BF" w:rsidP="00D40426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mNSIId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BB27BF" w:rsidRPr="002B15AA" w:rsidRDefault="00BB27BF" w:rsidP="00D40426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BB27BF" w:rsidRPr="002B15AA" w:rsidRDefault="00BB27BF" w:rsidP="00D4042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:rsidR="00BB27BF" w:rsidRPr="002B15AA" w:rsidRDefault="00BB27BF" w:rsidP="00D40426">
            <w:pPr>
              <w:pStyle w:val="TAL"/>
              <w:rPr>
                <w:lang w:eastAsia="zh-CN"/>
              </w:rPr>
            </w:pPr>
          </w:p>
          <w:p w:rsidR="00BB27BF" w:rsidRPr="002B15AA" w:rsidRDefault="00BB27BF" w:rsidP="00D4042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:rsidR="00BB27BF" w:rsidRPr="002B15AA" w:rsidRDefault="00BB27BF" w:rsidP="00D4042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BB27BF" w:rsidRPr="002B15AA" w:rsidRDefault="00BB27BF" w:rsidP="00D4042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BB27BF" w:rsidRPr="002B15AA" w:rsidRDefault="00BB27BF" w:rsidP="00D4042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BB27BF" w:rsidRPr="002B15AA" w:rsidRDefault="00BB27BF" w:rsidP="00D4042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BB27BF" w:rsidRPr="00BF10F4" w:rsidRDefault="00BB27BF" w:rsidP="00D404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BB27BF" w:rsidRPr="00BF10F4" w:rsidRDefault="00BB27BF" w:rsidP="00D404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BB27BF" w:rsidRPr="00BF10F4" w:rsidRDefault="00BB27BF" w:rsidP="00D404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BB27BF" w:rsidRPr="00BF10F4" w:rsidRDefault="00BB27BF" w:rsidP="00D4042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BB27BF" w:rsidRPr="002B15AA" w:rsidRDefault="00BB27BF" w:rsidP="00D4042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BB27BF" w:rsidRPr="002B15AA" w:rsidRDefault="00BB27BF" w:rsidP="00D4042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BB27BF" w:rsidRPr="002B15AA" w:rsidRDefault="00BB27BF" w:rsidP="00D4042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lastRenderedPageBreak/>
              <w:t>type: &lt;&lt;dataType&gt;&gt;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lastRenderedPageBreak/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BB27BF" w:rsidRPr="002B15AA" w:rsidRDefault="00BB27BF" w:rsidP="00D40426">
            <w:pPr>
              <w:pStyle w:val="TAL"/>
              <w:rPr>
                <w:color w:val="000000"/>
              </w:rPr>
            </w:pPr>
            <w:r w:rsidRPr="002B15AA">
              <w:rPr>
                <w:rFonts w:cs="Arial"/>
                <w:snapToGrid w:val="0"/>
                <w:szCs w:val="18"/>
              </w:rPr>
              <w:t>In order to identify a Network Slice end to end, the 5GS uses information called S-NSSAI (Single Network Slice Selection Assistance Information), an S-NSSAI is comprised of a SST (Slice/Service type) and an optional SD (Slice Differentiator) field. NSSAI is one set of S-NSSAI. 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&lt;&lt;S-NSSA&gt;&gt;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&lt;TrackingArea&gt;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BB27BF" w:rsidRPr="002B15AA" w:rsidRDefault="00BB27BF" w:rsidP="00D4042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</w:t>
            </w:r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</w:t>
            </w:r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BB27BF" w:rsidRPr="002B15AA" w:rsidTr="00D4042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BB27BF" w:rsidRPr="002B15AA" w:rsidRDefault="00BB27BF" w:rsidP="00D4042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BB27BF" w:rsidRPr="002B15AA" w:rsidRDefault="00BB27BF" w:rsidP="00D404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40426" w:rsidRPr="002B15AA" w:rsidTr="00D40426">
        <w:trPr>
          <w:cantSplit/>
          <w:tblHeader/>
          <w:ins w:id="33" w:author="Attila Horvat" w:date="2018-11-02T01:1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26" w:rsidRPr="002B15AA" w:rsidRDefault="00D40426" w:rsidP="00D40426">
            <w:pPr>
              <w:pStyle w:val="TAL"/>
              <w:rPr>
                <w:ins w:id="34" w:author="Attila Horvat" w:date="2018-11-02T01:14:00Z"/>
                <w:rFonts w:ascii="Courier New" w:hAnsi="Courier New" w:cs="Courier New"/>
                <w:szCs w:val="18"/>
                <w:lang w:eastAsia="zh-CN"/>
              </w:rPr>
            </w:pPr>
            <w:ins w:id="35" w:author="Attila Horvat" w:date="2018-11-02T01:14:00Z">
              <w:r w:rsidRPr="00A409FD">
                <w:rPr>
                  <w:rFonts w:ascii="Courier New" w:eastAsia="宋体" w:hAnsi="Courier New" w:cs="Courier New" w:hint="eastAsia"/>
                  <w:szCs w:val="18"/>
                  <w:lang w:eastAsia="zh-CN"/>
                </w:rPr>
                <w:t>priority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26" w:rsidRPr="00A409FD" w:rsidRDefault="00D40426" w:rsidP="00D40426">
            <w:pPr>
              <w:pStyle w:val="TAL"/>
              <w:rPr>
                <w:ins w:id="36" w:author="Attila Horvat" w:date="2018-11-02T01:14:00Z"/>
                <w:rFonts w:eastAsia="宋体" w:cs="Arial"/>
                <w:snapToGrid w:val="0"/>
                <w:szCs w:val="18"/>
                <w:lang w:eastAsia="zh-CN"/>
              </w:rPr>
            </w:pPr>
            <w:ins w:id="37" w:author="Attila Horvat" w:date="2018-11-02T01:14:00Z">
              <w:r w:rsidRPr="00A409FD">
                <w:rPr>
                  <w:rFonts w:eastAsia="宋体" w:cs="Arial" w:hint="eastAsia"/>
                  <w:snapToGrid w:val="0"/>
                  <w:szCs w:val="18"/>
                  <w:lang w:eastAsia="zh-CN"/>
                </w:rPr>
                <w:t xml:space="preserve">This parameter </w:t>
              </w:r>
              <w:r w:rsidRPr="00A409FD">
                <w:rPr>
                  <w:rFonts w:eastAsia="宋体" w:cs="Arial"/>
                  <w:snapToGrid w:val="0"/>
                  <w:szCs w:val="18"/>
                  <w:lang w:eastAsia="zh-CN"/>
                </w:rPr>
                <w:t xml:space="preserve">specifies the prirority of communication service supported by this network slice instance or network slice subnet instance. </w:t>
              </w:r>
            </w:ins>
          </w:p>
          <w:p w:rsidR="00D40426" w:rsidRDefault="00D40426" w:rsidP="00D40426">
            <w:pPr>
              <w:pStyle w:val="TAL"/>
              <w:rPr>
                <w:ins w:id="38" w:author="Attila Horvat" w:date="2018-11-02T01:14:00Z"/>
                <w:rFonts w:eastAsia="宋体" w:cs="Arial"/>
                <w:snapToGrid w:val="0"/>
                <w:szCs w:val="18"/>
                <w:lang w:eastAsia="zh-CN"/>
              </w:rPr>
            </w:pPr>
            <w:ins w:id="39" w:author="Attila Horvat" w:date="2018-11-02T01:14:00Z">
              <w:r w:rsidRPr="00A409FD">
                <w:rPr>
                  <w:rFonts w:eastAsia="宋体" w:cs="Arial"/>
                  <w:snapToGrid w:val="0"/>
                  <w:szCs w:val="18"/>
                  <w:lang w:eastAsia="zh-CN"/>
                </w:rPr>
                <w:t>The allowed value of this attribute are:</w:t>
              </w:r>
            </w:ins>
          </w:p>
          <w:p w:rsidR="00D40426" w:rsidRDefault="00D40426" w:rsidP="00D40426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Attila Horvat" w:date="2018-11-02T01:14:00Z"/>
                <w:rFonts w:eastAsia="宋体" w:cs="Arial"/>
                <w:snapToGrid w:val="0"/>
                <w:szCs w:val="18"/>
                <w:lang w:eastAsia="zh-CN"/>
              </w:rPr>
            </w:pPr>
            <w:ins w:id="41" w:author="Attila Horvat" w:date="2018-11-02T01:14:00Z">
              <w:r>
                <w:rPr>
                  <w:rFonts w:eastAsia="宋体" w:cs="Arial"/>
                  <w:snapToGrid w:val="0"/>
                  <w:szCs w:val="18"/>
                  <w:lang w:eastAsia="zh-CN"/>
                </w:rPr>
                <w:t>Unspecified</w:t>
              </w:r>
            </w:ins>
          </w:p>
          <w:p w:rsidR="00D40426" w:rsidRDefault="00D40426" w:rsidP="00D40426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Attila Horvat" w:date="2018-11-02T01:14:00Z"/>
                <w:rFonts w:cs="Arial"/>
                <w:snapToGrid w:val="0"/>
                <w:szCs w:val="18"/>
              </w:rPr>
            </w:pPr>
            <w:ins w:id="43" w:author="Attila Horvat" w:date="2018-11-02T01:14:00Z">
              <w:r>
                <w:rPr>
                  <w:rFonts w:cs="Arial"/>
                  <w:snapToGrid w:val="0"/>
                  <w:szCs w:val="18"/>
                </w:rPr>
                <w:t xml:space="preserve">Critical </w:t>
              </w:r>
            </w:ins>
          </w:p>
          <w:p w:rsidR="00D40426" w:rsidRPr="002B15AA" w:rsidRDefault="00D40426" w:rsidP="00D40426">
            <w:pPr>
              <w:pStyle w:val="TAL"/>
              <w:rPr>
                <w:ins w:id="44" w:author="Attila Horvat" w:date="2018-11-02T01:14:00Z"/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26" w:rsidRPr="00FF2D1B" w:rsidRDefault="00D40426" w:rsidP="00D40426">
            <w:pPr>
              <w:spacing w:after="0"/>
              <w:rPr>
                <w:ins w:id="45" w:author="Attila Horvat" w:date="2018-11-02T01:14:00Z"/>
                <w:rFonts w:ascii="Arial" w:hAnsi="Arial" w:cs="Arial"/>
                <w:snapToGrid w:val="0"/>
                <w:sz w:val="18"/>
                <w:szCs w:val="18"/>
              </w:rPr>
            </w:pPr>
            <w:ins w:id="46" w:author="Attila Horvat" w:date="2018-11-02T01:14:00Z">
              <w:r w:rsidRPr="00FF2D1B">
                <w:rPr>
                  <w:rFonts w:ascii="Arial" w:hAnsi="Arial" w:cs="Arial"/>
                  <w:snapToGrid w:val="0"/>
                  <w:sz w:val="18"/>
                  <w:szCs w:val="18"/>
                </w:rPr>
                <w:t>type: String</w:t>
              </w:r>
            </w:ins>
          </w:p>
          <w:p w:rsidR="00D40426" w:rsidRPr="00FF2D1B" w:rsidRDefault="00D40426" w:rsidP="00D40426">
            <w:pPr>
              <w:spacing w:after="0"/>
              <w:rPr>
                <w:ins w:id="47" w:author="Attila Horvat" w:date="2018-11-02T01:14:00Z"/>
                <w:rFonts w:ascii="Arial" w:hAnsi="Arial" w:cs="Arial"/>
                <w:snapToGrid w:val="0"/>
                <w:sz w:val="18"/>
                <w:szCs w:val="18"/>
              </w:rPr>
            </w:pPr>
            <w:ins w:id="48" w:author="Attila Horvat" w:date="2018-11-02T01:14:00Z">
              <w:r w:rsidRPr="00FF2D1B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D40426" w:rsidRPr="00FF2D1B" w:rsidRDefault="00D40426" w:rsidP="00D40426">
            <w:pPr>
              <w:spacing w:after="0"/>
              <w:rPr>
                <w:ins w:id="49" w:author="Attila Horvat" w:date="2018-11-02T01:14:00Z"/>
                <w:rFonts w:ascii="Arial" w:hAnsi="Arial" w:cs="Arial"/>
                <w:snapToGrid w:val="0"/>
                <w:sz w:val="18"/>
                <w:szCs w:val="18"/>
              </w:rPr>
            </w:pPr>
            <w:ins w:id="50" w:author="Attila Horvat" w:date="2018-11-02T01:14:00Z">
              <w:r w:rsidRPr="00FF2D1B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D40426" w:rsidRPr="00FF2D1B" w:rsidRDefault="00D40426" w:rsidP="00D40426">
            <w:pPr>
              <w:spacing w:after="0"/>
              <w:rPr>
                <w:ins w:id="51" w:author="Attila Horvat" w:date="2018-11-02T01:14:00Z"/>
                <w:rFonts w:ascii="Arial" w:hAnsi="Arial" w:cs="Arial"/>
                <w:snapToGrid w:val="0"/>
                <w:sz w:val="18"/>
                <w:szCs w:val="18"/>
              </w:rPr>
            </w:pPr>
            <w:ins w:id="52" w:author="Attila Horvat" w:date="2018-11-02T01:14:00Z">
              <w:r w:rsidRPr="00FF2D1B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D40426" w:rsidRPr="00FF2D1B" w:rsidRDefault="00D40426" w:rsidP="00D40426">
            <w:pPr>
              <w:spacing w:after="0"/>
              <w:rPr>
                <w:ins w:id="53" w:author="Attila Horvat" w:date="2018-11-02T01:14:00Z"/>
                <w:rFonts w:ascii="Arial" w:hAnsi="Arial" w:cs="Arial"/>
                <w:snapToGrid w:val="0"/>
                <w:sz w:val="18"/>
                <w:szCs w:val="18"/>
              </w:rPr>
            </w:pPr>
            <w:ins w:id="54" w:author="Attila Horvat" w:date="2018-11-02T01:14:00Z">
              <w:r w:rsidRPr="00FF2D1B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D40426" w:rsidRPr="00FF2D1B" w:rsidRDefault="00D40426" w:rsidP="00D40426">
            <w:pPr>
              <w:pStyle w:val="TAL"/>
              <w:rPr>
                <w:ins w:id="55" w:author="Attila Horvat" w:date="2018-11-02T01:14:00Z"/>
                <w:rFonts w:cs="Arial"/>
                <w:snapToGrid w:val="0"/>
                <w:szCs w:val="18"/>
              </w:rPr>
            </w:pPr>
            <w:ins w:id="56" w:author="Attila Horvat" w:date="2018-11-02T01:14:00Z">
              <w:r w:rsidRPr="00FF2D1B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:rsidR="00D40426" w:rsidRPr="002B15AA" w:rsidRDefault="00D40426" w:rsidP="00D40426">
            <w:pPr>
              <w:spacing w:after="0"/>
              <w:rPr>
                <w:ins w:id="57" w:author="Attila Horvat" w:date="2018-11-02T01:14:00Z"/>
                <w:rFonts w:ascii="Arial" w:hAnsi="Arial" w:cs="Arial"/>
                <w:snapToGrid w:val="0"/>
                <w:sz w:val="18"/>
                <w:szCs w:val="18"/>
              </w:rPr>
            </w:pPr>
            <w:ins w:id="58" w:author="Attila Horvat" w:date="2018-11-02T01:14:00Z">
              <w:r w:rsidRPr="00FF2D1B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</w:tbl>
    <w:p w:rsidR="00611DB4" w:rsidRDefault="00611DB4" w:rsidP="00611DB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1DB4" w:rsidTr="009D44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11DB4" w:rsidRPr="00956F3F" w:rsidRDefault="00611DB4" w:rsidP="009D44E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611DB4" w:rsidRDefault="00611DB4" w:rsidP="00611DB4">
      <w:pPr>
        <w:rPr>
          <w:noProof/>
        </w:rPr>
      </w:pPr>
    </w:p>
    <w:sectPr w:rsidR="00611DB4" w:rsidSect="00D404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850" w:footer="346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4DD" w:rsidRDefault="002A64DD">
      <w:r>
        <w:separator/>
      </w:r>
    </w:p>
  </w:endnote>
  <w:endnote w:type="continuationSeparator" w:id="0">
    <w:p w:rsidR="002A64DD" w:rsidRDefault="002A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4DD" w:rsidRDefault="002A64DD">
      <w:r>
        <w:separator/>
      </w:r>
    </w:p>
  </w:footnote>
  <w:footnote w:type="continuationSeparator" w:id="0">
    <w:p w:rsidR="002A64DD" w:rsidRDefault="002A6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8D4" w:rsidRDefault="00E648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8D4" w:rsidRDefault="00E648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8D4" w:rsidRDefault="00E648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8D4" w:rsidRDefault="00E648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BF489E"/>
    <w:multiLevelType w:val="hybridMultilevel"/>
    <w:tmpl w:val="47C6EDDC"/>
    <w:lvl w:ilvl="0" w:tplc="68528DF8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QzNjEzsrQwMTNU0lEKTi0uzszPAykwrgUAOCPekSwAAAA="/>
  </w:docVars>
  <w:rsids>
    <w:rsidRoot w:val="00022E4A"/>
    <w:rsid w:val="00021B41"/>
    <w:rsid w:val="00022E4A"/>
    <w:rsid w:val="000473C2"/>
    <w:rsid w:val="000A6394"/>
    <w:rsid w:val="000B47B0"/>
    <w:rsid w:val="000B7FED"/>
    <w:rsid w:val="000C038A"/>
    <w:rsid w:val="000C6598"/>
    <w:rsid w:val="00145D43"/>
    <w:rsid w:val="00165ACD"/>
    <w:rsid w:val="00192C46"/>
    <w:rsid w:val="00194760"/>
    <w:rsid w:val="001A08B3"/>
    <w:rsid w:val="001A7B60"/>
    <w:rsid w:val="001B52F0"/>
    <w:rsid w:val="001B7A65"/>
    <w:rsid w:val="001E41F3"/>
    <w:rsid w:val="002426F3"/>
    <w:rsid w:val="0026004D"/>
    <w:rsid w:val="00263EB1"/>
    <w:rsid w:val="002640DD"/>
    <w:rsid w:val="00264589"/>
    <w:rsid w:val="00275D12"/>
    <w:rsid w:val="00284FEB"/>
    <w:rsid w:val="002860C4"/>
    <w:rsid w:val="002A64DD"/>
    <w:rsid w:val="002B5741"/>
    <w:rsid w:val="002D7D8B"/>
    <w:rsid w:val="002F24E7"/>
    <w:rsid w:val="00305409"/>
    <w:rsid w:val="00345D8B"/>
    <w:rsid w:val="003609EF"/>
    <w:rsid w:val="0036231A"/>
    <w:rsid w:val="0036557C"/>
    <w:rsid w:val="00374DD4"/>
    <w:rsid w:val="003E1A36"/>
    <w:rsid w:val="003E1CD3"/>
    <w:rsid w:val="00403898"/>
    <w:rsid w:val="00410371"/>
    <w:rsid w:val="004242F1"/>
    <w:rsid w:val="00430ED5"/>
    <w:rsid w:val="00432E89"/>
    <w:rsid w:val="00432F39"/>
    <w:rsid w:val="004A660B"/>
    <w:rsid w:val="004B75B7"/>
    <w:rsid w:val="00511DEF"/>
    <w:rsid w:val="0051580D"/>
    <w:rsid w:val="00531E01"/>
    <w:rsid w:val="00547111"/>
    <w:rsid w:val="005807CB"/>
    <w:rsid w:val="00592D74"/>
    <w:rsid w:val="005E2C44"/>
    <w:rsid w:val="00611DB4"/>
    <w:rsid w:val="00617AD3"/>
    <w:rsid w:val="00621188"/>
    <w:rsid w:val="006257ED"/>
    <w:rsid w:val="006773E0"/>
    <w:rsid w:val="006906B2"/>
    <w:rsid w:val="00695808"/>
    <w:rsid w:val="006B46FB"/>
    <w:rsid w:val="006E21FB"/>
    <w:rsid w:val="00792342"/>
    <w:rsid w:val="007967B4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B7C62"/>
    <w:rsid w:val="008F686C"/>
    <w:rsid w:val="009148DE"/>
    <w:rsid w:val="00956F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9CF"/>
    <w:rsid w:val="00AC5820"/>
    <w:rsid w:val="00AC5E6D"/>
    <w:rsid w:val="00AD1515"/>
    <w:rsid w:val="00AD1CD8"/>
    <w:rsid w:val="00B13708"/>
    <w:rsid w:val="00B258BB"/>
    <w:rsid w:val="00B5636F"/>
    <w:rsid w:val="00B67B97"/>
    <w:rsid w:val="00B7596D"/>
    <w:rsid w:val="00B8205B"/>
    <w:rsid w:val="00B968C8"/>
    <w:rsid w:val="00BA0F42"/>
    <w:rsid w:val="00BA3EC5"/>
    <w:rsid w:val="00BA51D9"/>
    <w:rsid w:val="00BB27BF"/>
    <w:rsid w:val="00BB5DFC"/>
    <w:rsid w:val="00BD279D"/>
    <w:rsid w:val="00BD6BB8"/>
    <w:rsid w:val="00C44110"/>
    <w:rsid w:val="00C628A8"/>
    <w:rsid w:val="00C66BA2"/>
    <w:rsid w:val="00C95985"/>
    <w:rsid w:val="00CC5026"/>
    <w:rsid w:val="00CC68D0"/>
    <w:rsid w:val="00CE3A75"/>
    <w:rsid w:val="00CF54C8"/>
    <w:rsid w:val="00CF5554"/>
    <w:rsid w:val="00D03F9A"/>
    <w:rsid w:val="00D06D51"/>
    <w:rsid w:val="00D24991"/>
    <w:rsid w:val="00D2571D"/>
    <w:rsid w:val="00D40426"/>
    <w:rsid w:val="00D50255"/>
    <w:rsid w:val="00DA48A4"/>
    <w:rsid w:val="00DE34CF"/>
    <w:rsid w:val="00E13F3D"/>
    <w:rsid w:val="00E34898"/>
    <w:rsid w:val="00E648D4"/>
    <w:rsid w:val="00EB09B7"/>
    <w:rsid w:val="00EB221D"/>
    <w:rsid w:val="00EE7D7C"/>
    <w:rsid w:val="00F25D98"/>
    <w:rsid w:val="00F300FB"/>
    <w:rsid w:val="00FB6386"/>
    <w:rsid w:val="00FF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645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4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458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59B9-B4A1-4BD4-BF50-8950AEE21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1518</Words>
  <Characters>8654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24</cp:revision>
  <cp:lastPrinted>1899-12-31T23:00:00Z</cp:lastPrinted>
  <dcterms:created xsi:type="dcterms:W3CDTF">2018-11-01T23:31:00Z</dcterms:created>
  <dcterms:modified xsi:type="dcterms:W3CDTF">2018-11-02T09:26:00Z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(2)nZD8atJUD3oFT3xqTgucFgwUZaVQJUeXOWOaTZwqj4+iEWJX+qApj0fIQhv2pZgXGDy9DCVM
P84SAd2jIGlj9tj82yBagtxVrWFh+nAXDbEzqw01Wmss4t8EnLCG8TGszI2E9h7s3CEeKTHb
EuFh5jyJ1qMuX1vS22mH7duJogJ0fRbpTKsCKne+fI0Tyy6k3aP4HmXAzh21VrJ79nrlzOn4
Q1uH5cPmnsuEL7cQLX</vt:lpwstr>
  </property>
  <property fmtid="{D5CDD505-2E9C-101B-9397-08002B2CF9AE}" pid="22" name="_2015_ms_pID_7253431">
    <vt:lpwstr>M8L9Jwqd3wZ65+Y+HPk2lpC+yagzsZ3/y6VlqRbYPyboBptos08r6r
01LlkNQAC/7RzaRFfpUrt8Bu+vYZH1Lb+yjGpSRY9AIDgefbjxDCxLMqqZxyLL1BA7cB5srr
6SQC7Ly5m4U203Bvt0zRvHB3ptB71tXWnAtmkhkntheqjO/h3gapGOrGcroTHbYwfM6/vcX4
qwTeHytCZX4SWkbU</vt:lpwstr>
  </property>
</Properties>
</file>